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2F360" w14:textId="444EE376" w:rsidR="009829BA" w:rsidRPr="009B3A23" w:rsidRDefault="009829BA" w:rsidP="00291C68">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Pr>
          <w:rFonts w:ascii="Arial" w:eastAsia="맑은 고딕" w:hAnsi="Arial"/>
          <w:b/>
          <w:noProof/>
          <w:sz w:val="24"/>
        </w:rPr>
        <w:t>4e</w:t>
      </w:r>
      <w:r>
        <w:rPr>
          <w:rFonts w:ascii="Arial" w:eastAsia="맑은 고딕" w:hAnsi="Arial"/>
          <w:b/>
          <w:i/>
          <w:noProof/>
          <w:sz w:val="28"/>
        </w:rPr>
        <w:tab/>
      </w:r>
      <w:r w:rsidRPr="005C5827">
        <w:rPr>
          <w:rFonts w:ascii="Arial" w:eastAsia="맑은 고딕" w:hAnsi="Arial"/>
          <w:b/>
          <w:i/>
          <w:noProof/>
          <w:sz w:val="28"/>
        </w:rPr>
        <w:t>R2-</w:t>
      </w:r>
      <w:r w:rsidR="00AE0B84" w:rsidRPr="00AE0B84">
        <w:rPr>
          <w:rFonts w:ascii="Arial" w:eastAsia="맑은 고딕" w:hAnsi="Arial"/>
          <w:b/>
          <w:i/>
          <w:noProof/>
          <w:sz w:val="28"/>
        </w:rPr>
        <w:t>2106290</w:t>
      </w:r>
      <w:bookmarkStart w:id="0" w:name="_GoBack"/>
      <w:bookmarkEnd w:id="0"/>
    </w:p>
    <w:p w14:paraId="634F7747" w14:textId="77777777" w:rsidR="009829BA" w:rsidRPr="009B3A23" w:rsidRDefault="009829BA" w:rsidP="009829BA">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Pr>
          <w:rFonts w:ascii="Arial" w:eastAsia="맑은 고딕" w:hAnsi="Arial"/>
          <w:b/>
          <w:noProof/>
          <w:sz w:val="24"/>
        </w:rPr>
        <w:t xml:space="preserve"> 19</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Pr>
          <w:rFonts w:ascii="Arial" w:eastAsia="맑은 고딕" w:hAnsi="Arial"/>
          <w:b/>
          <w:noProof/>
          <w:sz w:val="24"/>
        </w:rPr>
        <w:t>May</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FE375D"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04BB7579" w:rsidR="006C34DB" w:rsidRPr="00EE3984" w:rsidRDefault="00FE375D" w:rsidP="00AE0B84">
            <w:pPr>
              <w:pStyle w:val="CRCoverPage"/>
              <w:spacing w:after="0"/>
              <w:rPr>
                <w:rFonts w:eastAsia="맑은 고딕"/>
                <w:noProof/>
                <w:lang w:eastAsia="ko-KR"/>
              </w:rPr>
            </w:pPr>
            <w:r>
              <w:fldChar w:fldCharType="begin"/>
            </w:r>
            <w:r>
              <w:instrText xml:space="preserve"> DOCPROPERTY  Cr#  \* MERGEFORMAT </w:instrText>
            </w:r>
            <w:r>
              <w:fldChar w:fldCharType="separate"/>
            </w:r>
            <w:r w:rsidR="001C528A" w:rsidRPr="001C528A">
              <w:rPr>
                <w:rFonts w:eastAsia="맑은 고딕"/>
                <w:b/>
                <w:noProof/>
                <w:sz w:val="28"/>
                <w:lang w:eastAsia="ko-KR"/>
              </w:rPr>
              <w:t>1</w:t>
            </w:r>
            <w:r w:rsidR="00AE0B84">
              <w:rPr>
                <w:rFonts w:eastAsia="맑은 고딕"/>
                <w:b/>
                <w:noProof/>
                <w:sz w:val="28"/>
                <w:lang w:eastAsia="ko-KR"/>
              </w:rPr>
              <w:t>117</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698C9F38" w:rsidR="006C34DB" w:rsidRPr="005E634D" w:rsidRDefault="00AE0B84">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FE375D" w:rsidP="0065634B">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w:t>
            </w:r>
            <w:r w:rsidR="0065634B">
              <w:rPr>
                <w:b/>
                <w:noProof/>
                <w:sz w:val="28"/>
              </w:rPr>
              <w:t>4</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D22804A" w:rsidR="006C34DB" w:rsidRDefault="001761B2" w:rsidP="0065634B">
            <w:pPr>
              <w:pStyle w:val="CRCoverPage"/>
              <w:spacing w:after="0"/>
              <w:ind w:left="100"/>
              <w:rPr>
                <w:noProof/>
              </w:rPr>
            </w:pPr>
            <w:r>
              <w:rPr>
                <w:noProof/>
                <w:lang w:eastAsia="ko-KR"/>
              </w:rPr>
              <w:t xml:space="preserve">CR </w:t>
            </w:r>
            <w:r w:rsidR="0065634B">
              <w:rPr>
                <w:noProof/>
                <w:lang w:eastAsia="ko-KR"/>
              </w:rPr>
              <w:t>on</w:t>
            </w:r>
            <w:r>
              <w:rPr>
                <w:noProof/>
                <w:lang w:eastAsia="ko-KR"/>
              </w:rPr>
              <w:t xml:space="preserve"> </w:t>
            </w:r>
            <w:r w:rsidR="0065634B">
              <w:rPr>
                <w:noProof/>
                <w:lang w:eastAsia="ko-KR"/>
              </w:rPr>
              <w:t xml:space="preserve">LCP of the source MAC entity </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59998DAD" w:rsidR="006C34DB" w:rsidRDefault="001761B2" w:rsidP="001761B2">
            <w:pPr>
              <w:pStyle w:val="CRCoverPage"/>
              <w:spacing w:after="0"/>
              <w:ind w:left="100"/>
              <w:rPr>
                <w:noProof/>
              </w:rPr>
            </w:pPr>
            <w:r w:rsidRPr="00101E56">
              <w:rPr>
                <w:noProof/>
                <w:lang w:eastAsia="ko-KR"/>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6A000632" w:rsidR="006C34DB" w:rsidRDefault="00FE375D" w:rsidP="00702D24">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702D24">
              <w:rPr>
                <w:noProof/>
              </w:rPr>
              <w:t>05</w:t>
            </w:r>
            <w:r w:rsidR="001F7634">
              <w:rPr>
                <w:noProof/>
              </w:rPr>
              <w:t>-</w:t>
            </w:r>
            <w:r w:rsidR="00702D24">
              <w:rPr>
                <w:rFonts w:eastAsia="맑은 고딕"/>
                <w:noProof/>
                <w:lang w:eastAsia="ko-KR"/>
              </w:rPr>
              <w:t>11</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FE375D">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1FA2AB" w14:textId="0AD1C13D" w:rsidR="0065634B" w:rsidRPr="0065634B" w:rsidRDefault="0065634B" w:rsidP="0065634B">
            <w:pPr>
              <w:pStyle w:val="CRCoverPage"/>
              <w:spacing w:after="0"/>
              <w:jc w:val="both"/>
              <w:rPr>
                <w:rFonts w:eastAsia="맑은 고딕"/>
                <w:noProof/>
                <w:lang w:eastAsia="ko-KR"/>
              </w:rPr>
            </w:pPr>
            <w:r>
              <w:rPr>
                <w:noProof/>
                <w:lang w:eastAsia="ko-KR"/>
              </w:rPr>
              <w:t>In RAN2#109e, RAN2 made the following agreements:</w:t>
            </w:r>
          </w:p>
          <w:tbl>
            <w:tblPr>
              <w:tblStyle w:val="af"/>
              <w:tblW w:w="0" w:type="auto"/>
              <w:tblLayout w:type="fixed"/>
              <w:tblLook w:val="04A0" w:firstRow="1" w:lastRow="0" w:firstColumn="1" w:lastColumn="0" w:noHBand="0" w:noVBand="1"/>
            </w:tblPr>
            <w:tblGrid>
              <w:gridCol w:w="6173"/>
            </w:tblGrid>
            <w:tr w:rsidR="0065634B" w14:paraId="5ED49A13" w14:textId="77777777" w:rsidTr="0065634B">
              <w:trPr>
                <w:trHeight w:val="4126"/>
              </w:trPr>
              <w:tc>
                <w:tcPr>
                  <w:tcW w:w="6173" w:type="dxa"/>
                </w:tcPr>
                <w:p w14:paraId="26568496" w14:textId="28325173" w:rsidR="0065634B" w:rsidRPr="0065634B" w:rsidRDefault="0065634B" w:rsidP="0065634B">
                  <w:pPr>
                    <w:pStyle w:val="CRCoverPage"/>
                    <w:jc w:val="both"/>
                    <w:rPr>
                      <w:rFonts w:eastAsia="맑은 고딕"/>
                      <w:b/>
                      <w:bCs/>
                      <w:noProof/>
                      <w:lang w:eastAsia="ko-KR"/>
                    </w:rPr>
                  </w:pPr>
                  <w:r w:rsidRPr="0065634B">
                    <w:rPr>
                      <w:b/>
                      <w:bCs/>
                      <w:noProof/>
                      <w:lang w:eastAsia="ko-KR"/>
                    </w:rPr>
                    <w:t>Agreements [AT109e][209][MOB]</w:t>
                  </w:r>
                </w:p>
                <w:p w14:paraId="602936A6" w14:textId="77777777" w:rsidR="0065634B" w:rsidRPr="0065634B" w:rsidRDefault="0065634B" w:rsidP="0065634B">
                  <w:pPr>
                    <w:pStyle w:val="CRCoverPage"/>
                    <w:jc w:val="both"/>
                    <w:rPr>
                      <w:b/>
                      <w:noProof/>
                      <w:lang w:eastAsia="ko-KR"/>
                    </w:rPr>
                  </w:pPr>
                  <w:r w:rsidRPr="0065634B">
                    <w:rPr>
                      <w:b/>
                      <w:noProof/>
                      <w:lang w:eastAsia="ko-KR"/>
                    </w:rPr>
                    <w:t xml:space="preserve">2. The second PDCP status report is introduced for AM DRBs, and the text proposal in Annex A is used as baseline. </w:t>
                  </w:r>
                </w:p>
                <w:p w14:paraId="28225513" w14:textId="77777777" w:rsidR="0065634B" w:rsidRPr="0065634B" w:rsidRDefault="0065634B" w:rsidP="0065634B">
                  <w:pPr>
                    <w:pStyle w:val="CRCoverPage"/>
                    <w:jc w:val="both"/>
                    <w:rPr>
                      <w:b/>
                      <w:noProof/>
                      <w:lang w:eastAsia="ko-KR"/>
                    </w:rPr>
                  </w:pPr>
                  <w:r w:rsidRPr="0065634B">
                    <w:rPr>
                      <w:b/>
                      <w:noProof/>
                      <w:lang w:eastAsia="ko-KR"/>
                    </w:rPr>
                    <w:t>3. How to handle the stored PDCP PDUs received from the source cell when releasing the source cell is specified using NOTE in the PDCP specification.</w:t>
                  </w:r>
                </w:p>
                <w:p w14:paraId="48267A6A" w14:textId="77777777" w:rsidR="0065634B" w:rsidRPr="0065634B" w:rsidRDefault="0065634B" w:rsidP="0065634B">
                  <w:pPr>
                    <w:pStyle w:val="CRCoverPage"/>
                    <w:jc w:val="both"/>
                    <w:rPr>
                      <w:b/>
                      <w:noProof/>
                      <w:lang w:eastAsia="ko-KR"/>
                    </w:rPr>
                  </w:pPr>
                  <w:r w:rsidRPr="0065634B">
                    <w:rPr>
                      <w:b/>
                      <w:noProof/>
                      <w:lang w:eastAsia="ko-KR"/>
                    </w:rPr>
                    <w:t>4. The target cell always transmits the PDCP PDUs containing IR packet until releasing the source cell.</w:t>
                  </w:r>
                </w:p>
                <w:p w14:paraId="07331D69" w14:textId="77777777" w:rsidR="0065634B" w:rsidRPr="0065634B" w:rsidRDefault="0065634B" w:rsidP="0065634B">
                  <w:pPr>
                    <w:pStyle w:val="CRCoverPage"/>
                    <w:jc w:val="both"/>
                    <w:rPr>
                      <w:b/>
                      <w:noProof/>
                      <w:lang w:eastAsia="ko-KR"/>
                    </w:rPr>
                  </w:pPr>
                  <w:r w:rsidRPr="0065634B">
                    <w:rPr>
                      <w:b/>
                      <w:noProof/>
                      <w:lang w:eastAsia="ko-KR"/>
                    </w:rPr>
                    <w:t>5. RAN2 do not specify two reordering functions in PDCP.</w:t>
                  </w:r>
                </w:p>
                <w:p w14:paraId="4EFC0402" w14:textId="77777777" w:rsidR="0065634B" w:rsidRPr="0065634B" w:rsidRDefault="0065634B" w:rsidP="0065634B">
                  <w:pPr>
                    <w:pStyle w:val="CRCoverPage"/>
                    <w:jc w:val="both"/>
                    <w:rPr>
                      <w:b/>
                      <w:noProof/>
                      <w:lang w:eastAsia="ko-KR"/>
                    </w:rPr>
                  </w:pPr>
                  <w:r w:rsidRPr="0065634B">
                    <w:rPr>
                      <w:b/>
                      <w:noProof/>
                      <w:lang w:eastAsia="ko-KR"/>
                    </w:rPr>
                    <w:t>6. In Rel-16, DAPS HO is not supported for DRBs configured with UDC.</w:t>
                  </w:r>
                </w:p>
                <w:p w14:paraId="2ABE3A70" w14:textId="0A968747" w:rsidR="0065634B" w:rsidRPr="0065634B" w:rsidRDefault="0065634B" w:rsidP="0065634B">
                  <w:pPr>
                    <w:pStyle w:val="CRCoverPage"/>
                    <w:jc w:val="both"/>
                    <w:rPr>
                      <w:rFonts w:eastAsia="맑은 고딕"/>
                      <w:b/>
                      <w:noProof/>
                      <w:lang w:eastAsia="ko-KR"/>
                    </w:rPr>
                  </w:pPr>
                  <w:r w:rsidRPr="0065634B">
                    <w:rPr>
                      <w:b/>
                      <w:noProof/>
                      <w:lang w:eastAsia="ko-KR"/>
                    </w:rPr>
                    <w:t xml:space="preserve">7. </w:t>
                  </w:r>
                  <w:r w:rsidRPr="00974A71">
                    <w:rPr>
                      <w:b/>
                      <w:noProof/>
                      <w:highlight w:val="yellow"/>
                      <w:lang w:eastAsia="ko-KR"/>
                    </w:rPr>
                    <w:t>The LogicalChannelConfig of non-DAPS DRBs is maintained in the source MAC entity during DAPS HO if the RLC entity configured with non-DAPS performs the re-establishment</w:t>
                  </w:r>
                  <w:r w:rsidRPr="0065634B">
                    <w:rPr>
                      <w:b/>
                      <w:noProof/>
                      <w:lang w:eastAsia="ko-KR"/>
                    </w:rPr>
                    <w:t xml:space="preserve"> </w:t>
                  </w:r>
                  <w:r w:rsidRPr="00974A71">
                    <w:rPr>
                      <w:b/>
                      <w:noProof/>
                      <w:highlight w:val="cyan"/>
                      <w:lang w:eastAsia="ko-KR"/>
                    </w:rPr>
                    <w:t>upon receiving the HO command</w:t>
                  </w:r>
                </w:p>
              </w:tc>
            </w:tr>
          </w:tbl>
          <w:p w14:paraId="1C45EC2C" w14:textId="77777777" w:rsidR="0065634B" w:rsidRPr="0065634B" w:rsidRDefault="0065634B" w:rsidP="0065634B">
            <w:pPr>
              <w:pStyle w:val="CRCoverPage"/>
              <w:spacing w:after="0"/>
              <w:jc w:val="both"/>
              <w:rPr>
                <w:noProof/>
                <w:lang w:eastAsia="ko-KR"/>
              </w:rPr>
            </w:pPr>
          </w:p>
          <w:p w14:paraId="62DDB174" w14:textId="772B5DA7" w:rsidR="0065634B" w:rsidRDefault="00974A71" w:rsidP="0065634B">
            <w:pPr>
              <w:pStyle w:val="CRCoverPage"/>
              <w:spacing w:after="0"/>
              <w:jc w:val="both"/>
              <w:rPr>
                <w:rFonts w:eastAsia="맑은 고딕"/>
                <w:noProof/>
                <w:lang w:eastAsia="ko-KR"/>
              </w:rPr>
            </w:pPr>
            <w:r>
              <w:rPr>
                <w:rFonts w:eastAsia="맑은 고딕" w:hint="eastAsia"/>
                <w:noProof/>
                <w:lang w:eastAsia="ko-KR"/>
              </w:rPr>
              <w:t xml:space="preserve">However, in the last RAN2 meeting(RAN2#113), </w:t>
            </w:r>
            <w:r>
              <w:rPr>
                <w:rFonts w:eastAsia="맑은 고딕"/>
                <w:noProof/>
                <w:lang w:eastAsia="ko-KR"/>
              </w:rPr>
              <w:t>RAN2 allowed to delay RLC re-establishment for DAPS handover as follows:</w:t>
            </w:r>
          </w:p>
          <w:p w14:paraId="1DCE6AE4" w14:textId="77777777" w:rsidR="00974A71" w:rsidRPr="00974A71" w:rsidRDefault="00974A71" w:rsidP="00974A71">
            <w:pPr>
              <w:pStyle w:val="Agreement"/>
              <w:rPr>
                <w:rFonts w:ascii="Calibri" w:eastAsiaTheme="minorEastAsia" w:hAnsi="Calibri"/>
                <w:szCs w:val="22"/>
              </w:rPr>
            </w:pPr>
            <w:r>
              <w:t>[211] Add the following NOTE to both 36.331 and 38.331 to clarify UE handling of the non-DAPS bearer: "</w:t>
            </w:r>
            <w:r w:rsidRPr="00974A71">
              <w:rPr>
                <w:lang w:val="en-US"/>
              </w:rPr>
              <w:t xml:space="preserve">NOTE x: In DAPS handover, the UE may re-establish PDCP and RLC entity for a DRB not configured with </w:t>
            </w:r>
            <w:r w:rsidRPr="00974A71">
              <w:rPr>
                <w:i/>
                <w:iCs/>
                <w:lang w:val="en-US"/>
              </w:rPr>
              <w:t>daps-HO</w:t>
            </w:r>
            <w:r w:rsidRPr="00974A71">
              <w:rPr>
                <w:lang w:val="en-US"/>
              </w:rPr>
              <w:t xml:space="preserve"> </w:t>
            </w:r>
            <w:r w:rsidRPr="00974A71">
              <w:rPr>
                <w:highlight w:val="cyan"/>
                <w:lang w:val="en-US"/>
              </w:rPr>
              <w:t xml:space="preserve">when MAC successfully completes the random access </w:t>
            </w:r>
            <w:r w:rsidRPr="00974A71">
              <w:rPr>
                <w:color w:val="000000" w:themeColor="text1"/>
                <w:highlight w:val="cyan"/>
                <w:lang w:val="en-US"/>
              </w:rPr>
              <w:t>procedure.</w:t>
            </w:r>
            <w:r w:rsidRPr="00974A71">
              <w:rPr>
                <w:color w:val="000000" w:themeColor="text1"/>
                <w:lang w:val="en-US"/>
              </w:rPr>
              <w:t xml:space="preserve"> In this case, the UE suspends </w:t>
            </w:r>
            <w:r w:rsidRPr="00974A71">
              <w:rPr>
                <w:lang w:val="en-US"/>
              </w:rPr>
              <w:t xml:space="preserve">data transmission and reception for all DRBs not configured with </w:t>
            </w:r>
            <w:r w:rsidRPr="00974A71">
              <w:rPr>
                <w:i/>
                <w:iCs/>
                <w:lang w:val="en-US"/>
              </w:rPr>
              <w:t>daps-HO</w:t>
            </w:r>
            <w:r w:rsidRPr="00974A71">
              <w:rPr>
                <w:lang w:val="en-US"/>
              </w:rPr>
              <w:t xml:space="preserve"> in the source PCell for the duration of the DAPS handover."</w:t>
            </w:r>
          </w:p>
          <w:p w14:paraId="49C175BB" w14:textId="514A89AD" w:rsidR="00974A71" w:rsidRDefault="00974A71" w:rsidP="0065634B">
            <w:pPr>
              <w:pStyle w:val="CRCoverPage"/>
              <w:spacing w:after="0"/>
              <w:jc w:val="both"/>
              <w:rPr>
                <w:rFonts w:eastAsia="맑은 고딕"/>
                <w:noProof/>
                <w:lang w:eastAsia="ko-KR"/>
              </w:rPr>
            </w:pPr>
          </w:p>
          <w:p w14:paraId="3390A071" w14:textId="38595BF7" w:rsidR="00A16A99" w:rsidRPr="00974A71" w:rsidRDefault="00A16A99" w:rsidP="0065634B">
            <w:pPr>
              <w:pStyle w:val="CRCoverPage"/>
              <w:spacing w:after="0"/>
              <w:jc w:val="both"/>
              <w:rPr>
                <w:rFonts w:eastAsia="맑은 고딕"/>
                <w:noProof/>
                <w:lang w:eastAsia="ko-KR"/>
              </w:rPr>
            </w:pPr>
            <w:r>
              <w:rPr>
                <w:rFonts w:eastAsia="맑은 고딕"/>
                <w:noProof/>
                <w:lang w:eastAsia="ko-KR"/>
              </w:rPr>
              <w:lastRenderedPageBreak/>
              <w:t>According to this</w:t>
            </w:r>
            <w:r>
              <w:rPr>
                <w:rFonts w:eastAsia="맑은 고딕" w:hint="eastAsia"/>
                <w:noProof/>
                <w:lang w:eastAsia="ko-KR"/>
              </w:rPr>
              <w:t>, the source MAC entity may transmit a MAC subPDU corresponding to non-DAPS DRB</w:t>
            </w:r>
            <w:r w:rsidR="0011605B">
              <w:rPr>
                <w:rFonts w:eastAsia="맑은 고딕"/>
                <w:noProof/>
                <w:lang w:eastAsia="ko-KR"/>
              </w:rPr>
              <w:t xml:space="preserve"> during DAPS handover</w:t>
            </w:r>
            <w:r>
              <w:rPr>
                <w:rFonts w:eastAsia="맑은 고딕"/>
                <w:noProof/>
                <w:lang w:eastAsia="ko-KR"/>
              </w:rPr>
              <w:t>, e.g. pre-processed data,</w:t>
            </w:r>
            <w:r>
              <w:rPr>
                <w:rFonts w:eastAsia="맑은 고딕" w:hint="eastAsia"/>
                <w:noProof/>
                <w:lang w:eastAsia="ko-KR"/>
              </w:rPr>
              <w:t xml:space="preserve"> if the RLC entity is not established upon the </w:t>
            </w:r>
            <w:r>
              <w:rPr>
                <w:rFonts w:eastAsia="맑은 고딕"/>
                <w:noProof/>
                <w:lang w:eastAsia="ko-KR"/>
              </w:rPr>
              <w:t xml:space="preserve">reception of Handover command, which is not aligned with the principle of DAPS handover.  </w:t>
            </w:r>
            <w:r>
              <w:rPr>
                <w:rFonts w:eastAsia="맑은 고딕" w:hint="eastAsia"/>
                <w:noProof/>
                <w:lang w:eastAsia="ko-KR"/>
              </w:rPr>
              <w:t xml:space="preserve"> </w:t>
            </w:r>
          </w:p>
          <w:p w14:paraId="54F78BEB" w14:textId="35AA5723" w:rsidR="00974A71" w:rsidRPr="00EE3984" w:rsidRDefault="00974A71" w:rsidP="0065634B">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6CCB0563" w:rsidR="00EE3984" w:rsidRPr="0088587E" w:rsidRDefault="006B39EF" w:rsidP="006B39EF">
            <w:pPr>
              <w:pStyle w:val="CRCoverPage"/>
              <w:spacing w:after="0"/>
              <w:rPr>
                <w:noProof/>
                <w:lang w:eastAsia="ko-KR"/>
              </w:rPr>
            </w:pPr>
            <w:r>
              <w:rPr>
                <w:noProof/>
                <w:lang w:eastAsia="ko-KR"/>
              </w:rPr>
              <w:t xml:space="preserve">To </w:t>
            </w:r>
            <w:r w:rsidR="00A16A99">
              <w:rPr>
                <w:noProof/>
                <w:lang w:eastAsia="ko-KR"/>
              </w:rPr>
              <w:t>avoid the transmission of MAC subPDU corresponding to non-DAPS DRB during DAPS handover, the restriction on LCP of the source MAC entity is specified.</w:t>
            </w:r>
          </w:p>
          <w:p w14:paraId="16BD073D" w14:textId="77777777" w:rsidR="00EE3984" w:rsidRPr="00A16A99"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470F5C9D"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SA</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3C8C0302" w:rsidR="00EE3984" w:rsidRDefault="00A16A99" w:rsidP="00FC17F1">
            <w:pPr>
              <w:pStyle w:val="CRCoverPage"/>
              <w:spacing w:after="0"/>
              <w:ind w:firstLineChars="50" w:firstLine="100"/>
              <w:rPr>
                <w:noProof/>
                <w:lang w:eastAsia="ko-KR"/>
              </w:rPr>
            </w:pPr>
            <w:r>
              <w:rPr>
                <w:noProof/>
                <w:lang w:eastAsia="ko-KR"/>
              </w:rPr>
              <w:t>LCP procedure</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13CFAB12"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A16A99">
              <w:rPr>
                <w:noProof/>
                <w:lang w:eastAsia="ko-KR"/>
              </w:rPr>
              <w:t>the source gNB may receive unexpected MAC subPDU corresponding to non-DAPS DRB.</w:t>
            </w: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032DBE" w14:textId="499C05D6" w:rsidR="00595713" w:rsidRDefault="00A16A99"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T</w:t>
            </w:r>
            <w:r w:rsidRPr="00A16A99">
              <w:rPr>
                <w:rFonts w:ascii="Arial" w:eastAsia="맑은 고딕" w:hAnsi="Arial"/>
                <w:noProof/>
                <w:lang w:eastAsia="ko-KR"/>
              </w:rPr>
              <w:t>he source MAC entity may transmit a MAC subPDU corresponding to non-DAPS DRB</w:t>
            </w:r>
            <w:r w:rsidR="0011605B">
              <w:rPr>
                <w:rFonts w:ascii="Arial" w:eastAsia="맑은 고딕" w:hAnsi="Arial"/>
                <w:noProof/>
                <w:lang w:eastAsia="ko-KR"/>
              </w:rPr>
              <w:t xml:space="preserve"> during DAPS handover</w:t>
            </w:r>
            <w:r w:rsidRPr="00A16A99">
              <w:rPr>
                <w:rFonts w:ascii="Arial" w:eastAsia="맑은 고딕" w:hAnsi="Arial"/>
                <w:noProof/>
                <w:lang w:eastAsia="ko-KR"/>
              </w:rPr>
              <w:t>, e.g. pre-processed data, if the RLC entity is not established upon the reception of Handover command, which is not aligned with the principle of DAPS handover</w:t>
            </w:r>
          </w:p>
          <w:p w14:paraId="0EF9E880" w14:textId="7614E787" w:rsidR="00A16A99" w:rsidRPr="00EE3984" w:rsidRDefault="00A16A99"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5859D95C" w:rsidR="008E59D1" w:rsidRDefault="00A16A99" w:rsidP="00595713">
            <w:pPr>
              <w:pStyle w:val="CRCoverPage"/>
              <w:spacing w:after="0"/>
              <w:rPr>
                <w:noProof/>
              </w:rPr>
            </w:pPr>
            <w:r>
              <w:rPr>
                <w:rFonts w:hint="eastAsia"/>
                <w:lang w:eastAsia="ko-KR"/>
              </w:rPr>
              <w:t>5.4.3.1.3</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5B2D068C" w14:textId="77777777" w:rsidR="00A16A99" w:rsidRPr="004E548E" w:rsidRDefault="00A16A99" w:rsidP="00A16A99">
      <w:pPr>
        <w:pStyle w:val="5"/>
        <w:rPr>
          <w:lang w:eastAsia="ko-KR"/>
        </w:rPr>
      </w:pPr>
      <w:bookmarkStart w:id="2" w:name="_Toc29239842"/>
      <w:bookmarkStart w:id="3" w:name="_Toc37296201"/>
      <w:bookmarkStart w:id="4" w:name="_Toc46490327"/>
      <w:bookmarkStart w:id="5" w:name="_Toc52752022"/>
      <w:bookmarkStart w:id="6" w:name="_Toc52796484"/>
      <w:bookmarkStart w:id="7" w:name="_Toc67931543"/>
      <w:r w:rsidRPr="004E548E">
        <w:rPr>
          <w:lang w:eastAsia="ko-KR"/>
        </w:rPr>
        <w:t>5.4.3.1.3</w:t>
      </w:r>
      <w:r w:rsidRPr="004E548E">
        <w:rPr>
          <w:lang w:eastAsia="ko-KR"/>
        </w:rPr>
        <w:tab/>
        <w:t>Allocation of resources</w:t>
      </w:r>
      <w:bookmarkEnd w:id="2"/>
      <w:bookmarkEnd w:id="3"/>
      <w:bookmarkEnd w:id="4"/>
      <w:bookmarkEnd w:id="5"/>
      <w:bookmarkEnd w:id="6"/>
      <w:bookmarkEnd w:id="7"/>
    </w:p>
    <w:p w14:paraId="69611A39" w14:textId="331AAB43" w:rsidR="00A16A99" w:rsidRPr="004E548E" w:rsidRDefault="00A16A99" w:rsidP="00A16A99">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445FF8">
        <w:rPr>
          <w:lang w:eastAsia="ko-KR"/>
        </w:rPr>
        <w:t xml:space="preserve"> </w:t>
      </w:r>
      <w:ins w:id="8" w:author="김동건/5G/6G표준Lab(SR)/Staff Engineer/삼성전자" w:date="2021-03-16T13:47:00Z">
        <w:r w:rsidR="00445FF8">
          <w:rPr>
            <w:lang w:eastAsia="ko-KR"/>
          </w:rPr>
          <w:t>T</w:t>
        </w:r>
        <w:r w:rsidR="00445FF8" w:rsidRPr="003C0705">
          <w:rPr>
            <w:lang w:eastAsia="ko-KR"/>
          </w:rPr>
          <w:t xml:space="preserve">he </w:t>
        </w:r>
        <w:r w:rsidR="00445FF8">
          <w:rPr>
            <w:lang w:eastAsia="ko-KR"/>
          </w:rPr>
          <w:t xml:space="preserve">source </w:t>
        </w:r>
        <w:r w:rsidR="00445FF8" w:rsidRPr="003C0705">
          <w:rPr>
            <w:lang w:eastAsia="ko-KR"/>
          </w:rPr>
          <w:t xml:space="preserve">MAC entity shall select </w:t>
        </w:r>
      </w:ins>
      <w:ins w:id="9" w:author="김동건/5G/6G표준Lab(SR)/Staff Engineer/삼성전자" w:date="2021-03-31T20:45:00Z">
        <w:r w:rsidR="005B2811">
          <w:rPr>
            <w:lang w:eastAsia="ko-KR"/>
          </w:rPr>
          <w:t xml:space="preserve">only </w:t>
        </w:r>
      </w:ins>
      <w:ins w:id="10" w:author="김동건/5G/6G표준Lab(SR)/Staff Engineer/삼성전자" w:date="2021-03-16T13:47:00Z">
        <w:r w:rsidR="00445FF8" w:rsidRPr="003C0705">
          <w:rPr>
            <w:lang w:eastAsia="ko-KR"/>
          </w:rPr>
          <w:t>the logical channel(s) corresponding to DAPS DRB(s)</w:t>
        </w:r>
        <w:r w:rsidR="00445FF8">
          <w:rPr>
            <w:lang w:eastAsia="ko-KR"/>
          </w:rPr>
          <w:t xml:space="preserve"> during DAPS handover.</w:t>
        </w:r>
      </w:ins>
    </w:p>
    <w:p w14:paraId="4D37F617" w14:textId="77777777" w:rsidR="00A16A99" w:rsidRPr="004E548E" w:rsidRDefault="00A16A99" w:rsidP="00A16A99">
      <w:pPr>
        <w:rPr>
          <w:lang w:eastAsia="ko-KR"/>
        </w:rPr>
      </w:pPr>
      <w:r w:rsidRPr="004E548E">
        <w:rPr>
          <w:lang w:eastAsia="ko-KR"/>
        </w:rPr>
        <w:t>The MAC entity shall, when a new transmission is performed:</w:t>
      </w:r>
    </w:p>
    <w:p w14:paraId="76E8B415" w14:textId="77777777" w:rsidR="00A16A99" w:rsidRPr="004E548E" w:rsidRDefault="00A16A99" w:rsidP="00A16A99">
      <w:pPr>
        <w:pStyle w:val="B1"/>
        <w:rPr>
          <w:lang w:eastAsia="ko-KR"/>
        </w:rPr>
      </w:pPr>
      <w:r w:rsidRPr="004E548E">
        <w:rPr>
          <w:lang w:eastAsia="ko-KR"/>
        </w:rPr>
        <w:t>1&gt;</w:t>
      </w:r>
      <w:r w:rsidRPr="004E548E">
        <w:rPr>
          <w:lang w:eastAsia="ko-KR"/>
        </w:rPr>
        <w:tab/>
        <w:t>allocate resources to the logical channels as follows:</w:t>
      </w:r>
    </w:p>
    <w:p w14:paraId="585180C4" w14:textId="77777777" w:rsidR="00A16A99" w:rsidRPr="004E548E" w:rsidRDefault="00A16A99" w:rsidP="00A16A99">
      <w:pPr>
        <w:pStyle w:val="B2"/>
        <w:rPr>
          <w:noProof/>
        </w:rPr>
      </w:pPr>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49C5B1D9" w14:textId="77777777" w:rsidR="00A16A99" w:rsidRPr="004E548E" w:rsidRDefault="00A16A99" w:rsidP="00A16A99">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4044B915" w14:textId="77777777" w:rsidR="00A16A99" w:rsidRPr="004E548E" w:rsidRDefault="00A16A99" w:rsidP="00A16A99">
      <w:pPr>
        <w:pStyle w:val="B2"/>
        <w:rPr>
          <w:noProof/>
        </w:rPr>
      </w:pPr>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277D4002" w14:textId="77777777" w:rsidR="00A16A99" w:rsidRPr="004E548E" w:rsidRDefault="00A16A99" w:rsidP="00A16A99">
      <w:pPr>
        <w:pStyle w:val="NO"/>
        <w:rPr>
          <w:lang w:eastAsia="ko-KR"/>
        </w:rPr>
      </w:pPr>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p>
    <w:p w14:paraId="0B0D5D5A" w14:textId="77777777" w:rsidR="00A16A99" w:rsidRPr="004E548E" w:rsidRDefault="00A16A99" w:rsidP="00A16A99">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AC30A42" w14:textId="77777777" w:rsidR="00A16A99" w:rsidRPr="004E548E" w:rsidRDefault="00A16A99" w:rsidP="00A16A99">
      <w:pPr>
        <w:rPr>
          <w:lang w:eastAsia="ko-KR"/>
        </w:rPr>
      </w:pPr>
      <w:r w:rsidRPr="004E548E">
        <w:rPr>
          <w:lang w:eastAsia="ko-KR"/>
        </w:rPr>
        <w:t>The UE shall also follow the rules below during the scheduling procedures above:</w:t>
      </w:r>
    </w:p>
    <w:p w14:paraId="476D412B" w14:textId="77777777" w:rsidR="00A16A99" w:rsidRPr="004E548E" w:rsidRDefault="00A16A99" w:rsidP="00A16A99">
      <w:pPr>
        <w:pStyle w:val="B1"/>
        <w:rPr>
          <w:lang w:eastAsia="ko-KR"/>
        </w:rPr>
      </w:pPr>
      <w:r w:rsidRPr="004E548E">
        <w:rPr>
          <w:lang w:eastAsia="ko-KR"/>
        </w:rPr>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569FB7E" w14:textId="77777777" w:rsidR="00A16A99" w:rsidRPr="004E548E" w:rsidRDefault="00A16A99" w:rsidP="00A16A99">
      <w:pPr>
        <w:pStyle w:val="B1"/>
        <w:rPr>
          <w:lang w:eastAsia="ko-KR"/>
        </w:rPr>
      </w:pPr>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p>
    <w:p w14:paraId="0DE1E7B2" w14:textId="77777777" w:rsidR="00A16A99" w:rsidRPr="004E548E" w:rsidRDefault="00A16A99" w:rsidP="00A16A99">
      <w:pPr>
        <w:pStyle w:val="B1"/>
        <w:rPr>
          <w:lang w:eastAsia="ko-KR"/>
        </w:rPr>
      </w:pPr>
      <w:r w:rsidRPr="004E548E">
        <w:rPr>
          <w:lang w:eastAsia="ko-KR"/>
        </w:rPr>
        <w:t>-</w:t>
      </w:r>
      <w:r w:rsidRPr="004E548E">
        <w:rPr>
          <w:lang w:eastAsia="ko-KR"/>
        </w:rPr>
        <w:tab/>
        <w:t>the UE should maximise the transmission of data;</w:t>
      </w:r>
    </w:p>
    <w:p w14:paraId="2E823FC1" w14:textId="77777777" w:rsidR="00A16A99" w:rsidRPr="004E548E" w:rsidRDefault="00A16A99" w:rsidP="00A16A99">
      <w:pPr>
        <w:pStyle w:val="B1"/>
        <w:rPr>
          <w:lang w:eastAsia="ko-KR"/>
        </w:rPr>
      </w:pPr>
      <w:r w:rsidRPr="004E548E">
        <w:rPr>
          <w:lang w:eastAsia="ko-KR"/>
        </w:rPr>
        <w:t>-</w:t>
      </w:r>
      <w:r w:rsidRPr="004E548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5D48968" w14:textId="77777777" w:rsidR="00A16A99" w:rsidRPr="004E548E" w:rsidRDefault="00A16A99" w:rsidP="00A16A99">
      <w:pPr>
        <w:rPr>
          <w:lang w:eastAsia="ko-KR"/>
        </w:rPr>
      </w:pPr>
      <w:r w:rsidRPr="004E548E">
        <w:rPr>
          <w:lang w:eastAsia="ko-KR"/>
        </w:rPr>
        <w:t>The MAC entity shall:</w:t>
      </w:r>
    </w:p>
    <w:p w14:paraId="55A840C2"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32C9347C"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6BEF4300" w14:textId="77777777" w:rsidR="00A16A99" w:rsidRPr="004E548E" w:rsidRDefault="00A16A99" w:rsidP="00A16A99">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54EA3B8E"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38FB876F"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248786CA"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7E4AC893"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15FD9D66" w14:textId="77777777" w:rsidR="00A16A99" w:rsidRPr="004E548E" w:rsidRDefault="00A16A99" w:rsidP="00A16A99">
      <w:pPr>
        <w:pStyle w:val="B1"/>
        <w:rPr>
          <w:lang w:eastAsia="ko-KR"/>
        </w:rPr>
      </w:pPr>
      <w:r w:rsidRPr="004E548E">
        <w:rPr>
          <w:lang w:eastAsia="ko-KR"/>
        </w:rPr>
        <w:lastRenderedPageBreak/>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p>
    <w:p w14:paraId="3D8C1E68"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 and</w:t>
      </w:r>
    </w:p>
    <w:p w14:paraId="43775924"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 and</w:t>
      </w:r>
    </w:p>
    <w:p w14:paraId="54A3A05B"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244B9A94"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0375D93D" w14:textId="77777777" w:rsidR="00A16A99" w:rsidRPr="004E548E" w:rsidRDefault="00A16A99" w:rsidP="00A16A99">
      <w:pPr>
        <w:rPr>
          <w:lang w:eastAsia="ko-KR"/>
        </w:rPr>
      </w:pPr>
      <w:r w:rsidRPr="004E548E">
        <w:rPr>
          <w:lang w:eastAsia="ko-KR"/>
        </w:rPr>
        <w:t>Logical channels shall be prioritised in accordance with the following order (highest priority listed first):</w:t>
      </w:r>
    </w:p>
    <w:p w14:paraId="5B1BB8D9" w14:textId="77777777" w:rsidR="00A16A99" w:rsidRPr="004E548E" w:rsidRDefault="00A16A99" w:rsidP="00A16A99">
      <w:pPr>
        <w:pStyle w:val="B1"/>
        <w:rPr>
          <w:lang w:eastAsia="ko-KR"/>
        </w:rPr>
      </w:pPr>
      <w:r w:rsidRPr="004E548E">
        <w:rPr>
          <w:lang w:eastAsia="ko-KR"/>
        </w:rPr>
        <w:t>-</w:t>
      </w:r>
      <w:r w:rsidRPr="004E548E">
        <w:rPr>
          <w:lang w:eastAsia="ko-KR"/>
        </w:rPr>
        <w:tab/>
        <w:t>C-RNTI MAC CE or data from UL-CCCH;</w:t>
      </w:r>
    </w:p>
    <w:p w14:paraId="518F45CE" w14:textId="77777777" w:rsidR="00A16A99" w:rsidRPr="004E548E" w:rsidRDefault="00A16A99" w:rsidP="00A16A99">
      <w:pPr>
        <w:pStyle w:val="B1"/>
        <w:rPr>
          <w:lang w:eastAsia="ko-KR"/>
        </w:rPr>
      </w:pPr>
      <w:r w:rsidRPr="004E548E">
        <w:rPr>
          <w:lang w:eastAsia="ko-KR"/>
        </w:rPr>
        <w:t>-</w:t>
      </w:r>
      <w:r w:rsidRPr="004E548E">
        <w:rPr>
          <w:lang w:eastAsia="ko-KR"/>
        </w:rPr>
        <w:tab/>
        <w:t>Configured Grant Confirmation MAC CE or BFR MAC CE or Multiple Entry Configured Grant Confirmation MAC CE;</w:t>
      </w:r>
    </w:p>
    <w:p w14:paraId="0075DC09" w14:textId="77777777" w:rsidR="00A16A99" w:rsidRPr="004E548E" w:rsidRDefault="00A16A99" w:rsidP="00A16A99">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448703D6" w14:textId="77777777" w:rsidR="00A16A99" w:rsidRPr="004E548E" w:rsidRDefault="00A16A99" w:rsidP="00A16A99">
      <w:pPr>
        <w:pStyle w:val="B1"/>
        <w:rPr>
          <w:lang w:eastAsia="ko-KR"/>
        </w:rPr>
      </w:pPr>
      <w:r w:rsidRPr="004E548E">
        <w:rPr>
          <w:lang w:eastAsia="ko-KR"/>
        </w:rPr>
        <w:t>-</w:t>
      </w:r>
      <w:r w:rsidRPr="004E548E">
        <w:rPr>
          <w:lang w:eastAsia="ko-KR"/>
        </w:rPr>
        <w:tab/>
        <w:t>LBT failure MAC CE;</w:t>
      </w:r>
    </w:p>
    <w:p w14:paraId="0AAAF5EC" w14:textId="77777777" w:rsidR="00A16A99" w:rsidRPr="004E548E" w:rsidRDefault="00A16A99" w:rsidP="00A16A99">
      <w:pPr>
        <w:pStyle w:val="B1"/>
        <w:rPr>
          <w:lang w:eastAsia="ko-KR"/>
        </w:rPr>
      </w:pPr>
      <w:r w:rsidRPr="004E548E">
        <w:rPr>
          <w:noProof/>
        </w:rPr>
        <w:t>-</w:t>
      </w:r>
      <w:r w:rsidRPr="004E548E">
        <w:rPr>
          <w:noProof/>
        </w:rPr>
        <w:tab/>
        <w:t>MAC CE for SL-BSR prioritized according to clause 5.22.1.6;</w:t>
      </w:r>
    </w:p>
    <w:p w14:paraId="5BA9211F" w14:textId="77777777" w:rsidR="00A16A99" w:rsidRPr="004E548E" w:rsidRDefault="00A16A99" w:rsidP="00A16A99">
      <w:pPr>
        <w:pStyle w:val="B1"/>
        <w:rPr>
          <w:lang w:eastAsia="ko-KR"/>
        </w:rPr>
      </w:pPr>
      <w:r w:rsidRPr="004E548E">
        <w:rPr>
          <w:lang w:eastAsia="ko-KR"/>
        </w:rPr>
        <w:t>-</w:t>
      </w:r>
      <w:r w:rsidRPr="004E548E">
        <w:rPr>
          <w:lang w:eastAsia="ko-KR"/>
        </w:rPr>
        <w:tab/>
        <w:t>MAC CE for BSR, with exception of BSR included for padding;</w:t>
      </w:r>
    </w:p>
    <w:p w14:paraId="0268798F" w14:textId="77777777" w:rsidR="00A16A99" w:rsidRPr="004E548E" w:rsidRDefault="00A16A99" w:rsidP="00A16A99">
      <w:pPr>
        <w:pStyle w:val="B1"/>
        <w:rPr>
          <w:lang w:eastAsia="ko-KR"/>
        </w:rPr>
      </w:pPr>
      <w:r w:rsidRPr="004E548E">
        <w:rPr>
          <w:lang w:eastAsia="ko-KR"/>
        </w:rPr>
        <w:t>-</w:t>
      </w:r>
      <w:r w:rsidRPr="004E548E">
        <w:rPr>
          <w:lang w:eastAsia="ko-KR"/>
        </w:rPr>
        <w:tab/>
        <w:t>Single Entry PHR MAC CE or Multiple Entry PHR MAC CE;</w:t>
      </w:r>
    </w:p>
    <w:p w14:paraId="7D0C0783" w14:textId="77777777" w:rsidR="00A16A99" w:rsidRPr="004E548E" w:rsidRDefault="00A16A99" w:rsidP="00A16A99">
      <w:pPr>
        <w:pStyle w:val="B1"/>
        <w:rPr>
          <w:lang w:eastAsia="ko-KR"/>
        </w:rPr>
      </w:pPr>
      <w:r w:rsidRPr="004E548E">
        <w:rPr>
          <w:lang w:eastAsia="ko-KR"/>
        </w:rPr>
        <w:t>-</w:t>
      </w:r>
      <w:r w:rsidRPr="004E548E">
        <w:rPr>
          <w:lang w:eastAsia="ko-KR"/>
        </w:rPr>
        <w:tab/>
        <w:t>MAC CE for the number of Desired Guard Symbols;</w:t>
      </w:r>
    </w:p>
    <w:p w14:paraId="51891F02" w14:textId="77777777" w:rsidR="00A16A99" w:rsidRPr="004E548E" w:rsidRDefault="00A16A99" w:rsidP="00A16A99">
      <w:pPr>
        <w:pStyle w:val="B1"/>
        <w:rPr>
          <w:lang w:eastAsia="ko-KR"/>
        </w:rPr>
      </w:pPr>
      <w:r w:rsidRPr="004E548E">
        <w:rPr>
          <w:lang w:eastAsia="ko-KR"/>
        </w:rPr>
        <w:t>-</w:t>
      </w:r>
      <w:r w:rsidRPr="004E548E">
        <w:rPr>
          <w:lang w:eastAsia="ko-KR"/>
        </w:rPr>
        <w:tab/>
        <w:t>MAC CE for Pre-emptive BSR;</w:t>
      </w:r>
    </w:p>
    <w:p w14:paraId="14776838" w14:textId="77777777" w:rsidR="00A16A99" w:rsidRPr="004E548E" w:rsidRDefault="00A16A99" w:rsidP="00A16A99">
      <w:pPr>
        <w:pStyle w:val="B1"/>
        <w:rPr>
          <w:lang w:eastAsia="ko-KR"/>
        </w:rPr>
      </w:pPr>
      <w:r w:rsidRPr="004E548E">
        <w:rPr>
          <w:noProof/>
        </w:rPr>
        <w:t>-</w:t>
      </w:r>
      <w:r w:rsidRPr="004E548E">
        <w:rPr>
          <w:noProof/>
        </w:rPr>
        <w:tab/>
        <w:t>MAC CE for SL-BSR, with exception of SL-BSR prioritized according to clause 5.22.1.6 and SL-BSR included for padding;</w:t>
      </w:r>
    </w:p>
    <w:p w14:paraId="43E5F3AD" w14:textId="77777777" w:rsidR="00A16A99" w:rsidRPr="004E548E" w:rsidRDefault="00A16A99" w:rsidP="00A16A99">
      <w:pPr>
        <w:pStyle w:val="B1"/>
        <w:rPr>
          <w:lang w:eastAsia="ko-KR"/>
        </w:rPr>
      </w:pPr>
      <w:r w:rsidRPr="004E548E">
        <w:rPr>
          <w:lang w:eastAsia="ko-KR"/>
        </w:rPr>
        <w:t>-</w:t>
      </w:r>
      <w:r w:rsidRPr="004E548E">
        <w:rPr>
          <w:lang w:eastAsia="ko-KR"/>
        </w:rPr>
        <w:tab/>
        <w:t>data from any Logical Channel, except data from UL-CCCH;</w:t>
      </w:r>
    </w:p>
    <w:p w14:paraId="67C20AB0" w14:textId="77777777" w:rsidR="00A16A99" w:rsidRPr="004E548E" w:rsidRDefault="00A16A99" w:rsidP="00A16A99">
      <w:pPr>
        <w:pStyle w:val="B1"/>
        <w:rPr>
          <w:lang w:eastAsia="ko-KR"/>
        </w:rPr>
      </w:pPr>
      <w:r w:rsidRPr="004E548E">
        <w:rPr>
          <w:lang w:eastAsia="ko-KR"/>
        </w:rPr>
        <w:t>-</w:t>
      </w:r>
      <w:r w:rsidRPr="004E548E">
        <w:rPr>
          <w:lang w:eastAsia="ko-KR"/>
        </w:rPr>
        <w:tab/>
        <w:t>MAC CE for Recommended bit rate query;</w:t>
      </w:r>
    </w:p>
    <w:p w14:paraId="1A20EFC9" w14:textId="77777777" w:rsidR="00A16A99" w:rsidRPr="004E548E" w:rsidRDefault="00A16A99" w:rsidP="00A16A99">
      <w:pPr>
        <w:pStyle w:val="B1"/>
        <w:rPr>
          <w:lang w:eastAsia="ko-KR"/>
        </w:rPr>
      </w:pPr>
      <w:r w:rsidRPr="004E548E">
        <w:rPr>
          <w:lang w:eastAsia="ko-KR"/>
        </w:rPr>
        <w:t>-</w:t>
      </w:r>
      <w:r w:rsidRPr="004E548E">
        <w:rPr>
          <w:lang w:eastAsia="ko-KR"/>
        </w:rPr>
        <w:tab/>
        <w:t>MAC CE for BSR included for padding;</w:t>
      </w:r>
    </w:p>
    <w:p w14:paraId="7C9BB06E" w14:textId="77777777" w:rsidR="00A16A99" w:rsidRPr="004E548E" w:rsidRDefault="00A16A99" w:rsidP="00A16A99">
      <w:pPr>
        <w:pStyle w:val="B1"/>
        <w:rPr>
          <w:noProof/>
        </w:rPr>
      </w:pPr>
      <w:r w:rsidRPr="004E548E">
        <w:rPr>
          <w:noProof/>
        </w:rPr>
        <w:t>-</w:t>
      </w:r>
      <w:r w:rsidRPr="004E548E">
        <w:rPr>
          <w:noProof/>
        </w:rPr>
        <w:tab/>
        <w:t>MAC CE for SL-BSR included for padding.</w:t>
      </w:r>
    </w:p>
    <w:p w14:paraId="7BCC77EC" w14:textId="77777777" w:rsidR="00A16A99" w:rsidRPr="004E548E" w:rsidRDefault="00A16A99" w:rsidP="00A16A99">
      <w:pPr>
        <w:pStyle w:val="NO"/>
        <w:rPr>
          <w:noProof/>
        </w:rPr>
      </w:pPr>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p>
    <w:p w14:paraId="0390EA30" w14:textId="0027AD7B" w:rsidR="00A16A99" w:rsidRPr="00445FF8" w:rsidRDefault="00A16A99" w:rsidP="00EE3984">
      <w:pPr>
        <w:rPr>
          <w:rFonts w:eastAsia="맑은 고딕"/>
          <w:lang w:eastAsia="ko-KR"/>
        </w:rPr>
      </w:pPr>
      <w:r w:rsidRPr="004E548E">
        <w:rPr>
          <w:rFonts w:eastAsia="맑은 고딕"/>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p>
    <w:p w14:paraId="423A0697" w14:textId="09F47DF6"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CAC12" w14:textId="77777777" w:rsidR="00FE375D" w:rsidRDefault="00FE375D">
      <w:pPr>
        <w:spacing w:after="0"/>
      </w:pPr>
      <w:r>
        <w:separator/>
      </w:r>
    </w:p>
  </w:endnote>
  <w:endnote w:type="continuationSeparator" w:id="0">
    <w:p w14:paraId="1DBB16A1" w14:textId="77777777" w:rsidR="00FE375D" w:rsidRDefault="00FE375D">
      <w:pPr>
        <w:spacing w:after="0"/>
      </w:pPr>
      <w:r>
        <w:continuationSeparator/>
      </w:r>
    </w:p>
  </w:endnote>
  <w:endnote w:type="continuationNotice" w:id="1">
    <w:p w14:paraId="5500291C" w14:textId="77777777" w:rsidR="00FE375D" w:rsidRDefault="00FE3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496CB" w14:textId="77777777" w:rsidR="00FE375D" w:rsidRDefault="00FE375D">
      <w:pPr>
        <w:spacing w:after="0"/>
      </w:pPr>
      <w:r>
        <w:separator/>
      </w:r>
    </w:p>
  </w:footnote>
  <w:footnote w:type="continuationSeparator" w:id="0">
    <w:p w14:paraId="019B6994" w14:textId="77777777" w:rsidR="00FE375D" w:rsidRDefault="00FE375D">
      <w:pPr>
        <w:spacing w:after="0"/>
      </w:pPr>
      <w:r>
        <w:continuationSeparator/>
      </w:r>
    </w:p>
  </w:footnote>
  <w:footnote w:type="continuationNotice" w:id="1">
    <w:p w14:paraId="7A17112D" w14:textId="77777777" w:rsidR="00FE375D" w:rsidRDefault="00FE3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 w:numId="22">
    <w:abstractNumId w:val="18"/>
  </w:num>
  <w:num w:numId="23">
    <w:abstractNumId w:val="18"/>
    <w:lvlOverride w:ilvl="0">
      <w:startOverride w:val="1"/>
    </w:lvlOverride>
  </w:num>
  <w:num w:numId="24">
    <w:abstractNumId w:val="18"/>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05B"/>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519"/>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28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766"/>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11"/>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2D24"/>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39"/>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6D"/>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BA"/>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8E2"/>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16D"/>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B84"/>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1A1"/>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2B5"/>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75D"/>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CF78D31-2243-4A9F-BF12-C5B65489E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1409</Words>
  <Characters>8033</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9424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22</cp:revision>
  <cp:lastPrinted>2017-05-08T10:55:00Z</cp:lastPrinted>
  <dcterms:created xsi:type="dcterms:W3CDTF">2021-01-11T00:53:00Z</dcterms:created>
  <dcterms:modified xsi:type="dcterms:W3CDTF">2021-05-11T02:24:00Z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